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7F4E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S2-231</w:t>
        </w:r>
        <w:r w:rsidR="00997C47">
          <w:rPr>
            <w:b/>
            <w:i/>
            <w:noProof/>
            <w:sz w:val="28"/>
          </w:rPr>
          <w:t>3711</w:t>
        </w:r>
      </w:fldSimple>
    </w:p>
    <w:p w14:paraId="7CB45193" w14:textId="2FE1C7A1" w:rsidR="001E41F3" w:rsidRDefault="00FB2E24" w:rsidP="00997C4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  <w:r w:rsidR="00997C47">
        <w:rPr>
          <w:b/>
          <w:noProof/>
          <w:sz w:val="24"/>
        </w:rPr>
        <w:tab/>
      </w:r>
      <w:r w:rsidR="00997C47">
        <w:rPr>
          <w:b/>
          <w:noProof/>
          <w:sz w:val="24"/>
        </w:rPr>
        <w:tab/>
      </w:r>
      <w:r w:rsidR="00997C47">
        <w:rPr>
          <w:b/>
          <w:noProof/>
          <w:sz w:val="24"/>
        </w:rPr>
        <w:tab/>
      </w:r>
      <w:r w:rsidR="00997C47">
        <w:rPr>
          <w:b/>
          <w:noProof/>
          <w:sz w:val="24"/>
        </w:rPr>
        <w:tab/>
        <w:t xml:space="preserve"> </w:t>
      </w:r>
      <w:r w:rsidR="00997C47">
        <w:rPr>
          <w:b/>
          <w:noProof/>
          <w:sz w:val="24"/>
        </w:rPr>
        <w:tab/>
        <w:t xml:space="preserve">   rev of S2-2312050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B2E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B2E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D0F64" w:rsidR="001E41F3" w:rsidRPr="00410371" w:rsidRDefault="00997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B2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9B9E4C" w:rsidR="00F25D98" w:rsidRDefault="00045F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B2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SL positioning service exposure through PC5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B2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C11BEA" w:rsidR="001E41F3" w:rsidRDefault="00045F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B2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FD3BD" w:rsidR="001E41F3" w:rsidRDefault="00FB2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</w:t>
              </w:r>
              <w:r>
                <w:rPr>
                  <w:noProof/>
                </w:rPr>
                <w:t>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B2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B2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79F15" w14:textId="77777777" w:rsidR="00045F24" w:rsidRDefault="00045F24" w:rsidP="00045F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service exposure of Ranging/SL positioning over PC5, client UE discovers other UE using Ranging/SL positioning UE discovery procedure, but it is not clear at current description.</w:t>
            </w:r>
          </w:p>
          <w:p w14:paraId="3F3EDD25" w14:textId="77777777" w:rsidR="00045F24" w:rsidRDefault="00045F24" w:rsidP="00045F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subclause 5.6.2.2, there is a sentence saying that “The signalling is handled as application layer traffic by V2X layer or 5G </w:t>
            </w:r>
            <w:proofErr w:type="spellStart"/>
            <w:r>
              <w:rPr>
                <w:rFonts w:ascii="Arial" w:hAnsi="Arial" w:cs="Arial"/>
              </w:rPr>
              <w:t>ProSe</w:t>
            </w:r>
            <w:proofErr w:type="spellEnd"/>
            <w:r>
              <w:rPr>
                <w:rFonts w:ascii="Arial" w:hAnsi="Arial" w:cs="Arial"/>
              </w:rPr>
              <w:t xml:space="preserve"> layer”. It is to say that SL positioning service request/response from/to client UE is handled as application layer traffic.</w:t>
            </w:r>
          </w:p>
          <w:p w14:paraId="3738A8DF" w14:textId="77777777" w:rsidR="001E41F3" w:rsidRDefault="00045F24" w:rsidP="00045F2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“The UE providing the exposure service” is not clear whether it is the target UE or a SL reference UE.</w:t>
            </w:r>
          </w:p>
          <w:p w14:paraId="62BBBDEC" w14:textId="77777777" w:rsidR="00DB41C6" w:rsidRDefault="00DB41C6" w:rsidP="00045F2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69F6C3AC" w:rsidR="00DB41C6" w:rsidRDefault="00DB41C6" w:rsidP="00045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For absolute positioning and relative positioning, it should be updated which information will be included, </w:t>
            </w:r>
            <w:proofErr w:type="gramStart"/>
            <w:r>
              <w:rPr>
                <w:rFonts w:cs="Arial"/>
              </w:rPr>
              <w:t>in order to</w:t>
            </w:r>
            <w:proofErr w:type="gramEnd"/>
            <w:r>
              <w:rPr>
                <w:rFonts w:cs="Arial"/>
              </w:rPr>
              <w:t xml:space="preserve"> align the description with subclause 6.8(UE-only operation procedure).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C8599A" w:rsidR="001E41F3" w:rsidRDefault="00045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high level description on service exposure to SL positioning client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5580C1" w:rsidR="001E41F3" w:rsidRDefault="00045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may be correctly supported the operation for service exposure of Ranging/SL positioning over PC5.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F2D9F7" w:rsidR="001E41F3" w:rsidRDefault="000D0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F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F24" w:rsidRDefault="00045F24" w:rsidP="00045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5F24" w:rsidRDefault="00045F24" w:rsidP="00045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DF3E5A" w:rsidR="00045F24" w:rsidRDefault="00045F24" w:rsidP="00045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2977" w:type="dxa"/>
            <w:gridSpan w:val="4"/>
          </w:tcPr>
          <w:p w14:paraId="7DB274D8" w14:textId="77777777" w:rsidR="00045F24" w:rsidRDefault="00045F24" w:rsidP="00045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5F24" w:rsidRDefault="00045F24" w:rsidP="00045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5F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F24" w:rsidRDefault="00045F24" w:rsidP="00045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5F24" w:rsidRDefault="00045F24" w:rsidP="00045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67B6FE" w:rsidR="00045F24" w:rsidRDefault="00045F24" w:rsidP="00045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2977" w:type="dxa"/>
            <w:gridSpan w:val="4"/>
          </w:tcPr>
          <w:p w14:paraId="1A4306D9" w14:textId="77777777" w:rsidR="00045F24" w:rsidRDefault="00045F24" w:rsidP="00045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5F24" w:rsidRDefault="00045F24" w:rsidP="00045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5F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F24" w:rsidRDefault="00045F24" w:rsidP="00045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F24" w:rsidRDefault="00045F24" w:rsidP="00045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E4263C" w:rsidR="00045F24" w:rsidRDefault="00045F24" w:rsidP="00045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2977" w:type="dxa"/>
            <w:gridSpan w:val="4"/>
          </w:tcPr>
          <w:p w14:paraId="1B4FF921" w14:textId="77777777" w:rsidR="00045F24" w:rsidRDefault="00045F24" w:rsidP="00045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5F24" w:rsidRDefault="00045F24" w:rsidP="00045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66393" w14:textId="77777777" w:rsidR="00045F24" w:rsidRDefault="00045F24" w:rsidP="00045F24">
      <w:pPr>
        <w:pStyle w:val="Heading3"/>
        <w:rPr>
          <w:lang w:eastAsia="zh-CN"/>
        </w:rPr>
      </w:pPr>
      <w:bookmarkStart w:id="1" w:name="_Toc128730204"/>
      <w:bookmarkStart w:id="2" w:name="_Toc133441672"/>
      <w:bookmarkStart w:id="3" w:name="_Toc134242638"/>
      <w:bookmarkStart w:id="4" w:name="_Toc136480532"/>
      <w:bookmarkStart w:id="5" w:name="_Toc136480645"/>
      <w:bookmarkStart w:id="6" w:name="_Toc145941291"/>
      <w:r>
        <w:lastRenderedPageBreak/>
        <w:t>5.6.2</w:t>
      </w:r>
      <w:r>
        <w:tab/>
        <w:t>Service exposure to SL Positioning Client UE</w:t>
      </w:r>
      <w:bookmarkEnd w:id="1"/>
      <w:bookmarkEnd w:id="2"/>
      <w:bookmarkEnd w:id="3"/>
      <w:bookmarkEnd w:id="4"/>
      <w:bookmarkEnd w:id="5"/>
      <w:bookmarkEnd w:id="6"/>
    </w:p>
    <w:p w14:paraId="4F06B373" w14:textId="77777777" w:rsidR="00045F24" w:rsidRDefault="00045F24" w:rsidP="00045F24">
      <w:pPr>
        <w:pStyle w:val="Heading4"/>
      </w:pPr>
      <w:bookmarkStart w:id="7" w:name="_CR5_6_2_1"/>
      <w:bookmarkStart w:id="8" w:name="_Toc145941292"/>
      <w:bookmarkStart w:id="9" w:name="_Toc136480646"/>
      <w:bookmarkStart w:id="10" w:name="_Toc136480533"/>
      <w:bookmarkStart w:id="11" w:name="_Toc134242639"/>
      <w:bookmarkStart w:id="12" w:name="_Toc133441673"/>
      <w:bookmarkStart w:id="13" w:name="_Toc128730205"/>
      <w:bookmarkEnd w:id="7"/>
      <w:r>
        <w:t>5.6.2.1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4F1F33B2" w14:textId="77777777" w:rsidR="00045F24" w:rsidRDefault="00045F24" w:rsidP="00045F2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Ranging/SL Positioning service may be exposed to an authorized SL Positioning Client UE. The Client UE can initiate the Ranging/SL Positioning service through PC5 or through the 5GC network, </w:t>
      </w:r>
      <w:proofErr w:type="gramStart"/>
      <w:r>
        <w:rPr>
          <w:rFonts w:eastAsia="DengXian"/>
          <w:lang w:eastAsia="zh-CN"/>
        </w:rPr>
        <w:t>e.g.</w:t>
      </w:r>
      <w:proofErr w:type="gramEnd"/>
      <w:r>
        <w:rPr>
          <w:rFonts w:eastAsia="DengXian"/>
          <w:lang w:eastAsia="zh-CN"/>
        </w:rPr>
        <w:t xml:space="preserve"> based on PC5 or </w:t>
      </w:r>
      <w:proofErr w:type="spellStart"/>
      <w:r>
        <w:rPr>
          <w:rFonts w:eastAsia="DengXian"/>
          <w:lang w:eastAsia="zh-CN"/>
        </w:rPr>
        <w:t>Uu</w:t>
      </w:r>
      <w:proofErr w:type="spellEnd"/>
      <w:r>
        <w:rPr>
          <w:rFonts w:eastAsia="DengXian"/>
          <w:lang w:eastAsia="zh-CN"/>
        </w:rPr>
        <w:t xml:space="preserve"> availability.</w:t>
      </w:r>
    </w:p>
    <w:p w14:paraId="7B0F033C" w14:textId="77777777" w:rsidR="00045F24" w:rsidRDefault="00045F24" w:rsidP="00045F24">
      <w:pPr>
        <w:pStyle w:val="Heading4"/>
      </w:pPr>
      <w:bookmarkStart w:id="14" w:name="_CR5_6_2_2"/>
      <w:bookmarkStart w:id="15" w:name="_Toc145941293"/>
      <w:bookmarkStart w:id="16" w:name="_Toc136480647"/>
      <w:bookmarkStart w:id="17" w:name="_Toc136480534"/>
      <w:bookmarkStart w:id="18" w:name="_Toc134242640"/>
      <w:bookmarkStart w:id="19" w:name="_Toc133441674"/>
      <w:bookmarkStart w:id="20" w:name="_Toc128730206"/>
      <w:bookmarkEnd w:id="14"/>
      <w:r>
        <w:t>5.6.2.2</w:t>
      </w:r>
      <w:r>
        <w:tab/>
      </w:r>
      <w:r>
        <w:rPr>
          <w:rFonts w:eastAsia="DengXian"/>
          <w:lang w:eastAsia="zh-CN"/>
        </w:rPr>
        <w:t>Ranging/SL Positioning service exposure through PC5</w:t>
      </w:r>
      <w:bookmarkEnd w:id="15"/>
      <w:bookmarkEnd w:id="16"/>
      <w:bookmarkEnd w:id="17"/>
      <w:bookmarkEnd w:id="18"/>
      <w:bookmarkEnd w:id="19"/>
      <w:bookmarkEnd w:id="20"/>
    </w:p>
    <w:p w14:paraId="09FC1142" w14:textId="77777777" w:rsidR="00045F24" w:rsidRDefault="00045F24" w:rsidP="00045F24">
      <w:pPr>
        <w:rPr>
          <w:lang w:eastAsia="zh-CN"/>
        </w:rPr>
      </w:pPr>
      <w:r>
        <w:rPr>
          <w:lang w:eastAsia="zh-CN"/>
        </w:rPr>
        <w:t xml:space="preserve">For </w:t>
      </w:r>
      <w:r>
        <w:t>Ranging</w:t>
      </w:r>
      <w:r>
        <w:rPr>
          <w:lang w:eastAsia="zh-CN"/>
        </w:rPr>
        <w:t>/</w:t>
      </w:r>
      <w:r>
        <w:t>SL Positioning</w:t>
      </w:r>
      <w:r>
        <w:rPr>
          <w:lang w:eastAsia="zh-CN"/>
        </w:rPr>
        <w:t xml:space="preserve"> service exposure to a UE through PC5 in the following way:</w:t>
      </w:r>
    </w:p>
    <w:p w14:paraId="262EB937" w14:textId="77777777" w:rsidR="00045F24" w:rsidRDefault="00045F24" w:rsidP="00045F24">
      <w:pPr>
        <w:pStyle w:val="B1"/>
      </w:pPr>
      <w:r>
        <w:t>-</w:t>
      </w:r>
      <w:r>
        <w:tab/>
        <w:t xml:space="preserve">SL Positioning Client UE discovers one of the two or more UEs described in clause 5.6.1, e.g. the SL Reference UE(s) or Target UE(s), using </w:t>
      </w:r>
      <w:ins w:id="21" w:author="JungJeSon" w:date="2023-09-28T15:03:00Z">
        <w:r>
          <w:t xml:space="preserve">Ranging/SL Positioning UE discovery procedure </w:t>
        </w:r>
      </w:ins>
      <w:ins w:id="22" w:author="JungJeSon" w:date="2023-09-28T15:00:00Z">
        <w:r>
          <w:t>(refer to subclause 6.4.)</w:t>
        </w:r>
      </w:ins>
      <w:del w:id="23" w:author="JungJeSon" w:date="2023-09-28T15:03:00Z">
        <w:r>
          <w:delText>the Ranging/SL Positioning application specific Application Layer IDs</w:delText>
        </w:r>
      </w:del>
      <w:r>
        <w:t>;</w:t>
      </w:r>
    </w:p>
    <w:p w14:paraId="69843B36" w14:textId="664FCD5C" w:rsidR="00045F24" w:rsidRDefault="00045F24" w:rsidP="00045F24">
      <w:pPr>
        <w:pStyle w:val="B1"/>
      </w:pPr>
      <w:r>
        <w:t>-</w:t>
      </w:r>
      <w:r>
        <w:tab/>
        <w:t xml:space="preserve">SL Positioning Client UE invokes the Ranging/SL Positioning service request to the discovered UE, </w:t>
      </w:r>
      <w:proofErr w:type="gramStart"/>
      <w:r>
        <w:t>e.g.</w:t>
      </w:r>
      <w:proofErr w:type="gramEnd"/>
      <w:r>
        <w:t xml:space="preserve"> SL Reference UE/Target UE, with the attributes described in clause 5.6.1. </w:t>
      </w:r>
      <w:ins w:id="24" w:author="JungJeSon" w:date="2023-11-01T11:14:00Z">
        <w:r w:rsidR="00DB41C6">
          <w:t>For absolute location,</w:t>
        </w:r>
      </w:ins>
      <w:ins w:id="25" w:author="JungJeSon" w:date="2023-11-01T11:15:00Z">
        <w:r w:rsidR="00DB41C6">
          <w:t xml:space="preserve"> this service request </w:t>
        </w:r>
        <w:r w:rsidR="00DB41C6">
          <w:rPr>
            <w:lang w:eastAsia="zh-CN"/>
          </w:rPr>
          <w:t xml:space="preserve">includes the SL Positioning Client UE's user info and Target UE's user </w:t>
        </w:r>
        <w:proofErr w:type="gramStart"/>
        <w:r w:rsidR="00DB41C6">
          <w:rPr>
            <w:lang w:eastAsia="zh-CN"/>
          </w:rPr>
          <w:t>info</w:t>
        </w:r>
        <w:r w:rsidR="00DB41C6">
          <w:rPr>
            <w:rFonts w:eastAsia="DengXian"/>
            <w:lang w:eastAsia="zh-CN"/>
          </w:rPr>
          <w:t>, and</w:t>
        </w:r>
        <w:proofErr w:type="gramEnd"/>
        <w:r w:rsidR="00DB41C6">
          <w:rPr>
            <w:rFonts w:eastAsia="DengXian"/>
            <w:lang w:eastAsia="zh-CN"/>
          </w:rPr>
          <w:t xml:space="preserve"> may also include the user info for a list of candidate Located UE(s)</w:t>
        </w:r>
        <w:r w:rsidR="00DB41C6">
          <w:rPr>
            <w:lang w:eastAsia="zh-CN"/>
          </w:rPr>
          <w:t>. For relative location or ranging information, the service request includes the SL Positioning Client UE's user info, Target UE's user info,</w:t>
        </w:r>
      </w:ins>
      <w:ins w:id="26" w:author="JungJeSon" w:date="2023-11-01T11:19:00Z">
        <w:r w:rsidR="00DB41C6">
          <w:rPr>
            <w:lang w:eastAsia="zh-CN"/>
          </w:rPr>
          <w:t xml:space="preserve"> and</w:t>
        </w:r>
      </w:ins>
      <w:ins w:id="27" w:author="JungJeSon" w:date="2023-11-01T11:15:00Z">
        <w:r w:rsidR="00DB41C6">
          <w:rPr>
            <w:lang w:eastAsia="zh-CN"/>
          </w:rPr>
          <w:t xml:space="preserve"> SL Reference UE's user info. </w:t>
        </w:r>
      </w:ins>
      <w:del w:id="28" w:author="JungJeSon" w:date="2023-11-01T11:16:00Z">
        <w:r w:rsidDel="00DB41C6">
          <w:delText>This request includes in the User Info field the Application Layer ID of the SL Positioning Client UE, and the SL Reference UE(s) and Target UE(s).</w:delText>
        </w:r>
      </w:del>
      <w:del w:id="29" w:author="JungJeSon" w:date="2023-11-01T11:14:00Z">
        <w:r w:rsidDel="00DB41C6">
          <w:delText xml:space="preserve"> </w:delText>
        </w:r>
      </w:del>
      <w:r>
        <w:t xml:space="preserve">The Ranging/SL Positioning service request/response is conveyed by PC5-U and handled in the Ranging/SL Positioning layer. The </w:t>
      </w:r>
      <w:ins w:id="30" w:author="JungJeSon" w:date="2023-09-28T15:04:00Z">
        <w:r>
          <w:t>Ranging/SL positioning service request/response</w:t>
        </w:r>
      </w:ins>
      <w:del w:id="31" w:author="JungJeSon" w:date="2023-09-28T15:04:00Z">
        <w:r>
          <w:delText>signalling</w:delText>
        </w:r>
      </w:del>
      <w:r>
        <w:t xml:space="preserve"> is handled as application layer traffic by V2X layer or 5G </w:t>
      </w:r>
      <w:proofErr w:type="spellStart"/>
      <w:r>
        <w:t>ProSe</w:t>
      </w:r>
      <w:proofErr w:type="spellEnd"/>
      <w:r>
        <w:t xml:space="preserve"> layer.</w:t>
      </w:r>
    </w:p>
    <w:p w14:paraId="10E0645B" w14:textId="77777777" w:rsidR="00045F24" w:rsidRDefault="00045F24" w:rsidP="00045F24">
      <w:pPr>
        <w:pStyle w:val="B1"/>
      </w:pPr>
      <w:r>
        <w:t>-</w:t>
      </w:r>
      <w:r>
        <w:tab/>
        <w:t xml:space="preserve">The UE </w:t>
      </w:r>
      <w:ins w:id="32" w:author="JungJeSon" w:date="2023-09-28T15:19:00Z">
        <w:r>
          <w:t xml:space="preserve">which received a SL positioning service request from SL Positioning Client UE </w:t>
        </w:r>
      </w:ins>
      <w:del w:id="33" w:author="JungJeSon" w:date="2023-09-28T15:19:00Z">
        <w:r>
          <w:delText xml:space="preserve">providing the exposure service </w:delText>
        </w:r>
      </w:del>
      <w:r>
        <w:t>triggers the authorization of SL Positioning Client UE for the Ranging/SL Positioning service invocation, performs the Ranging/SL positioning control between SL Reference UE and Target UE (as defined in clause 5.3), and returns the Ranging/SL positioning result to SL Positioning Client UE.</w:t>
      </w:r>
    </w:p>
    <w:p w14:paraId="0B76B374" w14:textId="77777777" w:rsidR="00045F24" w:rsidRDefault="00045F24" w:rsidP="00045F24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Privacy handling on Ranging /SL Positioning service exposure through PC5 will be aligned with SA WG3.</w:t>
      </w:r>
    </w:p>
    <w:p w14:paraId="63CF2C0D" w14:textId="77777777" w:rsidR="00045F24" w:rsidRDefault="00045F24" w:rsidP="00045F24"/>
    <w:p w14:paraId="1DD9D06E" w14:textId="77777777" w:rsidR="00045F24" w:rsidRDefault="00045F24" w:rsidP="00045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81DE068" w14:textId="77777777" w:rsidR="00045F24" w:rsidRDefault="00045F24" w:rsidP="00045F24"/>
    <w:p w14:paraId="3D36C475" w14:textId="77777777" w:rsidR="00045F24" w:rsidRDefault="00045F24" w:rsidP="00045F24">
      <w:pPr>
        <w:pStyle w:val="NO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F24"/>
    <w:rsid w:val="000A6394"/>
    <w:rsid w:val="000A76F4"/>
    <w:rsid w:val="000B7FED"/>
    <w:rsid w:val="000C038A"/>
    <w:rsid w:val="000C6598"/>
    <w:rsid w:val="000D025B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43EC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7C47"/>
    <w:rsid w:val="009A5753"/>
    <w:rsid w:val="009A579D"/>
    <w:rsid w:val="009B548C"/>
    <w:rsid w:val="009E3297"/>
    <w:rsid w:val="009F734F"/>
    <w:rsid w:val="00A000F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41C6"/>
    <w:rsid w:val="00DE34CF"/>
    <w:rsid w:val="00E13F3D"/>
    <w:rsid w:val="00E34898"/>
    <w:rsid w:val="00EB09B7"/>
    <w:rsid w:val="00EE7D7C"/>
    <w:rsid w:val="00F25D98"/>
    <w:rsid w:val="00F300FB"/>
    <w:rsid w:val="00FB2E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045F2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5F2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45F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5F2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45F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A76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4E0D13-C46D-458C-AEB2-231B79A2A3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93880B-B540-4864-B47B-CAB5A89B8CBF}">
  <ds:schemaRefs>
    <ds:schemaRef ds:uri="http://purl.org/dc/terms/"/>
    <ds:schemaRef ds:uri="e32f50e1-6846-4d7d-ad60-ccd6877e6c5e"/>
    <ds:schemaRef ds:uri="http://www.w3.org/XML/1998/namespace"/>
    <ds:schemaRef ds:uri="23a22248-acb0-4303-bd1b-c36b2527d0a2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sharepoint/v4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F87D7B-D07E-44DF-89A2-29F173E85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826</Words>
  <Characters>4712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2</cp:revision>
  <cp:lastPrinted>1900-01-01T06:00:00Z</cp:lastPrinted>
  <dcterms:created xsi:type="dcterms:W3CDTF">2023-11-16T14:09:00Z</dcterms:created>
  <dcterms:modified xsi:type="dcterms:W3CDTF">2023-11-16T14:09:00Z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S2-2312050</vt:lpwstr>
  </property>
  <property fmtid="{D5CDD505-2E9C-101B-9397-08002B2CF9AE}" pid="10" name="Spec#">
    <vt:lpwstr>23.586</vt:lpwstr>
  </property>
  <property fmtid="{D5CDD505-2E9C-101B-9397-08002B2CF9AE}" pid="11" name="Cr#">
    <vt:lpwstr>0067</vt:lpwstr>
  </property>
  <property fmtid="{D5CDD505-2E9C-101B-9397-08002B2CF9AE}" pid="12" name="Revision">
    <vt:lpwstr>1</vt:lpwstr>
  </property>
  <property fmtid="{D5CDD505-2E9C-101B-9397-08002B2CF9AE}" pid="13" name="Version">
    <vt:lpwstr>18.1.0</vt:lpwstr>
  </property>
  <property fmtid="{D5CDD505-2E9C-101B-9397-08002B2CF9AE}" pid="14" name="CrTitle">
    <vt:lpwstr>Clarification on SL positioning service exposure through PC5</vt:lpwstr>
  </property>
  <property fmtid="{D5CDD505-2E9C-101B-9397-08002B2CF9AE}" pid="15" name="SourceIfWg">
    <vt:lpwstr>Interdigital</vt:lpwstr>
  </property>
  <property fmtid="{D5CDD505-2E9C-101B-9397-08002B2CF9AE}" pid="16" name="SourceIfTsg">
    <vt:lpwstr/>
  </property>
  <property fmtid="{D5CDD505-2E9C-101B-9397-08002B2CF9AE}" pid="17" name="RelatedWis">
    <vt:lpwstr>Ranging_SL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